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9DEF6E" w14:textId="45C61191" w:rsidR="00F16653" w:rsidRDefault="00F16653" w:rsidP="00F166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843850">
        <w:fldChar w:fldCharType="begin"/>
      </w:r>
      <w:r w:rsidR="00843850">
        <w:instrText xml:space="preserve"> DOCPROPERTY  Tdoc#  \* MERGEFORMAT </w:instrText>
      </w:r>
      <w:r w:rsidR="00843850">
        <w:fldChar w:fldCharType="separate"/>
      </w:r>
      <w:r w:rsidR="00843850" w:rsidRPr="00E13F3D">
        <w:rPr>
          <w:b/>
          <w:i/>
          <w:noProof/>
          <w:sz w:val="28"/>
        </w:rPr>
        <w:t>C4-202268</w:t>
      </w:r>
      <w:r w:rsidR="00843850">
        <w:rPr>
          <w:b/>
          <w:i/>
          <w:noProof/>
          <w:sz w:val="28"/>
        </w:rPr>
        <w:fldChar w:fldCharType="end"/>
      </w:r>
    </w:p>
    <w:p w14:paraId="55F72C3F" w14:textId="77777777" w:rsidR="00F16653" w:rsidRDefault="00F16653" w:rsidP="00F1665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Apr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6653" w14:paraId="109CF5CE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94C33" w14:textId="77777777" w:rsidR="00F16653" w:rsidRDefault="00F16653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16653" w14:paraId="298DCC09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8E98EE" w14:textId="77777777" w:rsidR="00F16653" w:rsidRDefault="00F16653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6653" w14:paraId="0E5AFB3F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D94C90" w14:textId="77777777" w:rsidR="00F16653" w:rsidRDefault="00F1665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653" w14:paraId="14F009C5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53654593" w14:textId="77777777" w:rsidR="00F16653" w:rsidRDefault="00F16653" w:rsidP="003934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2B0040" w14:textId="52FDA046" w:rsidR="00F16653" w:rsidRPr="00410371" w:rsidRDefault="00F16653" w:rsidP="003934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</w:t>
              </w:r>
              <w:r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5FB58E02" w14:textId="77777777" w:rsidR="00F16653" w:rsidRDefault="00F16653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15DF2E" w14:textId="3401D482" w:rsidR="00F16653" w:rsidRPr="00410371" w:rsidRDefault="00843850" w:rsidP="003934C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1FDC9A" w14:textId="77777777" w:rsidR="00F16653" w:rsidRDefault="00F16653" w:rsidP="003934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5EC136" w14:textId="77777777" w:rsidR="00F16653" w:rsidRPr="00410371" w:rsidRDefault="00F16653" w:rsidP="00393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C26F01D" w14:textId="77777777" w:rsidR="00F16653" w:rsidRDefault="00F16653" w:rsidP="003934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D6448E" w14:textId="43B5C1BA" w:rsidR="00F16653" w:rsidRPr="00907B63" w:rsidRDefault="00843850" w:rsidP="003934C5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10C204" w14:textId="77777777" w:rsidR="00F16653" w:rsidRDefault="00F16653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F16653" w14:paraId="1AE06A37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376C6" w14:textId="77777777" w:rsidR="00F16653" w:rsidRDefault="00F16653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F16653" w14:paraId="6E4DE625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57831E" w14:textId="77777777" w:rsidR="00F16653" w:rsidRPr="00F25D98" w:rsidRDefault="00F16653" w:rsidP="003934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6653" w14:paraId="66D25F69" w14:textId="77777777" w:rsidTr="003934C5">
        <w:tc>
          <w:tcPr>
            <w:tcW w:w="9641" w:type="dxa"/>
            <w:gridSpan w:val="9"/>
          </w:tcPr>
          <w:p w14:paraId="3D8307E3" w14:textId="77777777" w:rsidR="00F16653" w:rsidRDefault="00F1665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A33815" w14:textId="77777777" w:rsidR="00F16653" w:rsidRDefault="00F16653" w:rsidP="00F166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6653" w14:paraId="00980ACF" w14:textId="77777777" w:rsidTr="003934C5">
        <w:tc>
          <w:tcPr>
            <w:tcW w:w="2835" w:type="dxa"/>
          </w:tcPr>
          <w:p w14:paraId="23AB378D" w14:textId="77777777" w:rsidR="00F16653" w:rsidRDefault="00F16653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7EDF5B" w14:textId="77777777" w:rsidR="00F16653" w:rsidRDefault="00F16653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4B9CAB" w14:textId="77777777" w:rsidR="00F16653" w:rsidRDefault="00F1665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C63AA5" w14:textId="77777777" w:rsidR="00F16653" w:rsidRDefault="00F16653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C47C6C" w14:textId="77777777" w:rsidR="00F16653" w:rsidRDefault="00F1665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E602B8" w14:textId="77777777" w:rsidR="00F16653" w:rsidRDefault="00F16653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030B43" w14:textId="77777777" w:rsidR="00F16653" w:rsidRDefault="00F1665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D3C894" w14:textId="77777777" w:rsidR="00F16653" w:rsidRDefault="00F16653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C2BB4C" w14:textId="77777777" w:rsidR="00F16653" w:rsidRDefault="00F16653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E36384" w14:textId="77777777" w:rsidR="00F16653" w:rsidRDefault="00F16653" w:rsidP="00F166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6653" w14:paraId="79D05244" w14:textId="77777777" w:rsidTr="003934C5">
        <w:tc>
          <w:tcPr>
            <w:tcW w:w="9640" w:type="dxa"/>
            <w:gridSpan w:val="11"/>
          </w:tcPr>
          <w:p w14:paraId="256DA143" w14:textId="77777777" w:rsidR="00F16653" w:rsidRDefault="00F1665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653" w14:paraId="33C59905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F0ED1E" w14:textId="77777777" w:rsidR="00F16653" w:rsidRDefault="00F16653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C57FD4" w14:textId="77777777" w:rsidR="00F16653" w:rsidRDefault="00F16653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</w:rPr>
              <w:t>Datatype column in Resource URI variables Table</w:t>
            </w:r>
          </w:p>
        </w:tc>
      </w:tr>
      <w:tr w:rsidR="00F16653" w14:paraId="60409A7B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3E8C26B7" w14:textId="77777777" w:rsidR="00F16653" w:rsidRDefault="00F1665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B60DEA" w14:textId="77777777" w:rsidR="00F16653" w:rsidRDefault="00F1665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653" w14:paraId="5309CD7E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29733DAC" w14:textId="77777777" w:rsidR="00F16653" w:rsidRDefault="00F16653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11B2EB" w14:textId="77777777" w:rsidR="00F16653" w:rsidRDefault="00F16653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F16653" w14:paraId="09DE8522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3A1D38BC" w14:textId="77777777" w:rsidR="00F16653" w:rsidRDefault="00F16653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165599" w14:textId="77777777" w:rsidR="00F16653" w:rsidRDefault="00F16653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16653" w14:paraId="4AB75635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38A625D2" w14:textId="77777777" w:rsidR="00F16653" w:rsidRDefault="00F1665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05B32B" w14:textId="77777777" w:rsidR="00F16653" w:rsidRDefault="00F1665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653" w14:paraId="5761CDB2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76730412" w14:textId="77777777" w:rsidR="00F16653" w:rsidRDefault="00F16653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70180E" w14:textId="77777777" w:rsidR="00F16653" w:rsidRDefault="00F16653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857B21F" w14:textId="77777777" w:rsidR="00F16653" w:rsidRDefault="00F16653" w:rsidP="003934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90B5B" w14:textId="77777777" w:rsidR="00F16653" w:rsidRDefault="00F16653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156F76" w14:textId="77777777" w:rsidR="00F16653" w:rsidRDefault="00F16653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2020-04-0</w:t>
              </w:r>
            </w:fldSimple>
            <w:r>
              <w:rPr>
                <w:noProof/>
              </w:rPr>
              <w:t>3</w:t>
            </w:r>
          </w:p>
        </w:tc>
      </w:tr>
      <w:tr w:rsidR="00F16653" w14:paraId="2FC5300A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5E1CF89C" w14:textId="77777777" w:rsidR="00F16653" w:rsidRDefault="00F1665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7A5570" w14:textId="77777777" w:rsidR="00F16653" w:rsidRDefault="00F1665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2C5838" w14:textId="77777777" w:rsidR="00F16653" w:rsidRDefault="00F1665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412E77" w14:textId="77777777" w:rsidR="00F16653" w:rsidRDefault="00F1665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A06812" w14:textId="77777777" w:rsidR="00F16653" w:rsidRDefault="00F1665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653" w14:paraId="0D0274B3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0BDA2" w14:textId="77777777" w:rsidR="00F16653" w:rsidRDefault="00F16653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07CD0F" w14:textId="77777777" w:rsidR="00F16653" w:rsidRDefault="00F16653" w:rsidP="003934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52B727" w14:textId="77777777" w:rsidR="00F16653" w:rsidRDefault="00F16653" w:rsidP="003934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493300" w14:textId="77777777" w:rsidR="00F16653" w:rsidRDefault="00F16653" w:rsidP="003934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366D0D" w14:textId="77777777" w:rsidR="00F16653" w:rsidRDefault="00F16653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F16653" w14:paraId="63C04628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43BCDD" w14:textId="77777777" w:rsidR="00F16653" w:rsidRDefault="00F16653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B128D9" w14:textId="77777777" w:rsidR="00F16653" w:rsidRDefault="00F16653" w:rsidP="003934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790060" w14:textId="77777777" w:rsidR="00F16653" w:rsidRDefault="00F16653" w:rsidP="003934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1019F2" w14:textId="77777777" w:rsidR="00F16653" w:rsidRPr="007C2097" w:rsidRDefault="00F16653" w:rsidP="00393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16653" w14:paraId="0469F9AC" w14:textId="77777777" w:rsidTr="003934C5">
        <w:tc>
          <w:tcPr>
            <w:tcW w:w="1843" w:type="dxa"/>
          </w:tcPr>
          <w:p w14:paraId="62506670" w14:textId="77777777" w:rsidR="00F16653" w:rsidRDefault="00F1665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76C4D5" w14:textId="77777777" w:rsidR="00F16653" w:rsidRDefault="00F1665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653" w14:paraId="53E4BAFC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9BEA3D" w14:textId="77777777" w:rsidR="00F16653" w:rsidRDefault="00F1665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60D30" w14:textId="77777777" w:rsidR="00F16653" w:rsidRPr="00DD0D36" w:rsidRDefault="00F16653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>capture the Data type</w:t>
            </w:r>
            <w:r w:rsidRPr="004E16AB">
              <w:rPr>
                <w:iCs/>
              </w:rPr>
              <w:t xml:space="preserve"> for each Resource listed in the table allowing for a more optimized logic for the parser.  This column was added in 29.501 skeleton at the last e-meeting (CR C4-200738)</w:t>
            </w:r>
          </w:p>
        </w:tc>
      </w:tr>
      <w:tr w:rsidR="00F16653" w14:paraId="348AAFD8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63981" w14:textId="77777777" w:rsidR="00F16653" w:rsidRDefault="00F1665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38C92F" w14:textId="77777777" w:rsidR="00F16653" w:rsidRDefault="00F1665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653" w14:paraId="7B44B622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8CBE9" w14:textId="77777777" w:rsidR="00F16653" w:rsidRDefault="00F1665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037D56" w14:textId="77777777" w:rsidR="00F16653" w:rsidRPr="00CD2587" w:rsidRDefault="00F16653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“data type” in the following tables:</w:t>
            </w:r>
          </w:p>
          <w:p w14:paraId="3EA628DA" w14:textId="77777777" w:rsidR="00F16653" w:rsidRDefault="00F16653" w:rsidP="00F16653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6.1.3.2.2</w:t>
            </w:r>
          </w:p>
          <w:p w14:paraId="0779F729" w14:textId="77777777" w:rsidR="00F16653" w:rsidRDefault="00F16653" w:rsidP="00F16653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6.1.3.3.2</w:t>
            </w:r>
          </w:p>
          <w:p w14:paraId="5CC7E262" w14:textId="77777777" w:rsidR="00F16653" w:rsidRDefault="00F16653" w:rsidP="003934C5">
            <w:pPr>
              <w:pStyle w:val="ListParagraph"/>
              <w:rPr>
                <w:noProof/>
              </w:rPr>
            </w:pPr>
          </w:p>
        </w:tc>
      </w:tr>
      <w:tr w:rsidR="00F16653" w14:paraId="0E60D41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C277F" w14:textId="77777777" w:rsidR="00F16653" w:rsidRDefault="00F1665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53F166" w14:textId="77777777" w:rsidR="00F16653" w:rsidRDefault="00F1665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653" w14:paraId="72C2B8CA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B5178D" w14:textId="77777777" w:rsidR="00F16653" w:rsidRDefault="00F1665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5419B" w14:textId="77777777" w:rsidR="00F16653" w:rsidRDefault="00F16653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F16653" w14:paraId="491A5606" w14:textId="77777777" w:rsidTr="003934C5">
        <w:tc>
          <w:tcPr>
            <w:tcW w:w="2694" w:type="dxa"/>
            <w:gridSpan w:val="2"/>
          </w:tcPr>
          <w:p w14:paraId="33380349" w14:textId="77777777" w:rsidR="00F16653" w:rsidRDefault="00F1665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E2E290" w14:textId="77777777" w:rsidR="00F16653" w:rsidRDefault="00F1665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653" w14:paraId="6BC7C4B5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63085D" w14:textId="77777777" w:rsidR="00F16653" w:rsidRDefault="00F1665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485A3" w14:textId="6EAEA5DD" w:rsidR="00F16653" w:rsidRPr="00834ACB" w:rsidRDefault="00F16653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6.1.3.2.2, 6.1.3.3.2</w:t>
            </w:r>
          </w:p>
        </w:tc>
      </w:tr>
      <w:tr w:rsidR="00F16653" w14:paraId="775C267B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255C1" w14:textId="77777777" w:rsidR="00F16653" w:rsidRDefault="00F1665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30ACA6" w14:textId="77777777" w:rsidR="00F16653" w:rsidRDefault="00F1665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653" w14:paraId="67BB58F2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D3625" w14:textId="77777777" w:rsidR="00F16653" w:rsidRDefault="00F1665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52EDDA" w14:textId="77777777" w:rsidR="00F16653" w:rsidRDefault="00F1665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7B97D0" w14:textId="77777777" w:rsidR="00F16653" w:rsidRDefault="00F1665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7BFBAE" w14:textId="77777777" w:rsidR="00F16653" w:rsidRDefault="00F16653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72F204" w14:textId="77777777" w:rsidR="00F16653" w:rsidRDefault="00F16653" w:rsidP="00393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6653" w14:paraId="48303E11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02AEC" w14:textId="77777777" w:rsidR="00F16653" w:rsidRDefault="00F1665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8B6A37" w14:textId="77777777" w:rsidR="00F16653" w:rsidRDefault="00F1665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68897" w14:textId="77777777" w:rsidR="00F16653" w:rsidRDefault="00F1665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62BCB6" w14:textId="77777777" w:rsidR="00F16653" w:rsidRDefault="00F16653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EE39E7" w14:textId="77777777" w:rsidR="00F16653" w:rsidRDefault="00F16653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6653" w14:paraId="45686ADF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9E245" w14:textId="77777777" w:rsidR="00F16653" w:rsidRDefault="00F16653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A77F0" w14:textId="77777777" w:rsidR="00F16653" w:rsidRDefault="00F1665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80A3A" w14:textId="77777777" w:rsidR="00F16653" w:rsidRDefault="00F1665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D3D52" w14:textId="77777777" w:rsidR="00F16653" w:rsidRDefault="00F16653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F63BFF" w14:textId="77777777" w:rsidR="00F16653" w:rsidRDefault="00F16653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6653" w14:paraId="15B230B0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8C08E" w14:textId="77777777" w:rsidR="00F16653" w:rsidRDefault="00F16653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5FF5BC" w14:textId="77777777" w:rsidR="00F16653" w:rsidRDefault="00F1665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2E13A" w14:textId="77777777" w:rsidR="00F16653" w:rsidRDefault="00F1665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671CD3" w14:textId="77777777" w:rsidR="00F16653" w:rsidRDefault="00F16653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C9B1AE" w14:textId="77777777" w:rsidR="00F16653" w:rsidRDefault="00F16653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6653" w14:paraId="58765C82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2868F" w14:textId="77777777" w:rsidR="00F16653" w:rsidRDefault="00F16653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105C0" w14:textId="77777777" w:rsidR="00F16653" w:rsidRDefault="00F16653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F16653" w14:paraId="05047036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7C530" w14:textId="77777777" w:rsidR="00F16653" w:rsidRDefault="00F1665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493BC" w14:textId="77777777" w:rsidR="00F16653" w:rsidRDefault="00F16653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F16653" w:rsidRPr="008863B9" w14:paraId="03988D9A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18416" w14:textId="77777777" w:rsidR="00F16653" w:rsidRPr="008863B9" w:rsidRDefault="00F1665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4509DF" w14:textId="77777777" w:rsidR="00F16653" w:rsidRPr="008863B9" w:rsidRDefault="00F16653" w:rsidP="00393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44A446F1" w14:textId="77777777" w:rsidR="00296DF7" w:rsidRDefault="00296DF7"/>
    <w:p w14:paraId="6D425341" w14:textId="77777777" w:rsidR="00296DF7" w:rsidRDefault="00F16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2480DE4C" w14:textId="77777777" w:rsidR="009267D1" w:rsidRPr="007021DF" w:rsidRDefault="00F16653" w:rsidP="009267D1">
      <w:pPr>
        <w:pStyle w:val="Heading5"/>
      </w:pPr>
      <w:bookmarkStart w:id="3" w:name="_Toc25227250"/>
      <w:bookmarkStart w:id="4" w:name="_Toc34039593"/>
      <w:bookmarkStart w:id="5" w:name="_Toc36462265"/>
      <w:r w:rsidRPr="007021DF">
        <w:lastRenderedPageBreak/>
        <w:t>6.1.3.2.2</w:t>
      </w:r>
      <w:r w:rsidRPr="007021DF">
        <w:tab/>
        <w:t>Resource Definition</w:t>
      </w:r>
      <w:bookmarkEnd w:id="3"/>
      <w:bookmarkEnd w:id="4"/>
      <w:bookmarkEnd w:id="5"/>
    </w:p>
    <w:p w14:paraId="7EDCE2D8" w14:textId="77777777" w:rsidR="009267D1" w:rsidRPr="007021DF" w:rsidRDefault="00F16653" w:rsidP="009267D1">
      <w:r w:rsidRPr="007021DF">
        <w:t>Resource URI: {</w:t>
      </w:r>
      <w:proofErr w:type="spellStart"/>
      <w:r w:rsidRPr="007021DF">
        <w:t>apiRoot</w:t>
      </w:r>
      <w:proofErr w:type="spellEnd"/>
      <w:r w:rsidRPr="007021DF">
        <w:t>}/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r w:rsidRPr="007021DF">
        <w:t>-</w:t>
      </w:r>
      <w:r w:rsidRPr="007021DF">
        <w:rPr>
          <w:rFonts w:hint="eastAsia"/>
          <w:lang w:eastAsia="zh-CN"/>
        </w:rPr>
        <w:t>sms</w:t>
      </w:r>
      <w:proofErr w:type="spellEnd"/>
      <w:r w:rsidRPr="007021DF">
        <w:t>/</w:t>
      </w:r>
      <w:r>
        <w:rPr>
          <w:rFonts w:hint="eastAsia"/>
          <w:lang w:eastAsia="zh-CN"/>
        </w:rPr>
        <w:t>&lt;</w:t>
      </w:r>
      <w:proofErr w:type="spellStart"/>
      <w:r w:rsidRPr="007021DF">
        <w:rPr>
          <w:rFonts w:hint="eastAsia"/>
          <w:lang w:eastAsia="zh-CN"/>
        </w:rPr>
        <w:t>apiVersion</w:t>
      </w:r>
      <w:proofErr w:type="spellEnd"/>
      <w:r>
        <w:rPr>
          <w:rFonts w:hint="eastAsia"/>
          <w:lang w:eastAsia="zh-CN"/>
        </w:rPr>
        <w:t>&gt;</w:t>
      </w:r>
      <w:r w:rsidRPr="007021DF">
        <w:t>/</w:t>
      </w:r>
      <w:proofErr w:type="spellStart"/>
      <w:r w:rsidRPr="007021DF">
        <w:rPr>
          <w:rFonts w:hint="eastAsia"/>
          <w:lang w:eastAsia="zh-CN"/>
        </w:rPr>
        <w:t>ue</w:t>
      </w:r>
      <w:proofErr w:type="spellEnd"/>
      <w:r w:rsidRPr="007021DF">
        <w:rPr>
          <w:rFonts w:hint="eastAsia"/>
          <w:lang w:eastAsia="zh-CN"/>
        </w:rPr>
        <w:t>-contexts</w:t>
      </w:r>
    </w:p>
    <w:p w14:paraId="7AF7857B" w14:textId="77777777" w:rsidR="009267D1" w:rsidRPr="007021DF" w:rsidRDefault="00F16653" w:rsidP="009267D1">
      <w:pPr>
        <w:rPr>
          <w:rFonts w:ascii="Arial" w:hAnsi="Arial" w:cs="Arial"/>
        </w:rPr>
      </w:pPr>
      <w:r w:rsidRPr="007021DF">
        <w:t>This resource shall support the resource URI variables defined in table 6.1.3.2.2-1</w:t>
      </w:r>
      <w:r w:rsidRPr="007021DF">
        <w:rPr>
          <w:rFonts w:ascii="Arial" w:hAnsi="Arial" w:cs="Arial"/>
        </w:rPr>
        <w:t>.</w:t>
      </w:r>
    </w:p>
    <w:p w14:paraId="04C8BA32" w14:textId="77777777" w:rsidR="009267D1" w:rsidRPr="007021DF" w:rsidRDefault="00F16653" w:rsidP="009267D1">
      <w:pPr>
        <w:pStyle w:val="TH"/>
        <w:rPr>
          <w:rFonts w:cs="Arial"/>
        </w:rPr>
      </w:pPr>
      <w:r w:rsidRPr="007021DF"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6" w:author="Boten, Farni [CTO]" w:date="2020-04-03T13:17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276"/>
        <w:gridCol w:w="5882"/>
        <w:gridCol w:w="1276"/>
        <w:tblGridChange w:id="7">
          <w:tblGrid>
            <w:gridCol w:w="1062"/>
            <w:gridCol w:w="903"/>
            <w:gridCol w:w="6255"/>
            <w:gridCol w:w="1557"/>
            <w:gridCol w:w="7812"/>
          </w:tblGrid>
        </w:tblGridChange>
      </w:tblGrid>
      <w:tr w:rsidR="00416CB6" w:rsidRPr="007021DF" w14:paraId="0ED9AC2F" w14:textId="77777777" w:rsidTr="00416CB6">
        <w:trPr>
          <w:jc w:val="center"/>
          <w:trPrChange w:id="8" w:author="Boten, Farni [CTO]" w:date="2020-04-03T13:17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9" w:author="Boten, Farni [CTO]" w:date="2020-04-03T13:17:00Z">
              <w:tcPr>
                <w:tcW w:w="1005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239BC30B" w14:textId="77777777" w:rsidR="00416CB6" w:rsidRPr="007021DF" w:rsidRDefault="00F16653" w:rsidP="00416CB6">
            <w:pPr>
              <w:pStyle w:val="TAH"/>
            </w:pPr>
            <w:r w:rsidRPr="007021DF">
              <w:t>Name</w:t>
            </w:r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0" w:author="Boten, Farni [CTO]" w:date="2020-04-03T13:17:00Z">
              <w:tcPr>
                <w:tcW w:w="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29963D49" w14:textId="77777777" w:rsidR="00416CB6" w:rsidRPr="007021DF" w:rsidRDefault="00F16653" w:rsidP="00416CB6">
            <w:pPr>
              <w:pStyle w:val="TAH"/>
              <w:rPr>
                <w:ins w:id="11" w:author="Boten, Farni [CTO]" w:date="2020-04-03T13:17:00Z"/>
              </w:rPr>
            </w:pPr>
            <w:ins w:id="12" w:author="Boten, Farni [CTO]" w:date="2020-04-03T13:17:00Z">
              <w:r>
                <w:t>Data type</w:t>
              </w:r>
            </w:ins>
          </w:p>
        </w:tc>
        <w:tc>
          <w:tcPr>
            <w:tcW w:w="376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3" w:author="Boten, Farni [CTO]" w:date="2020-04-03T13:1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03B9ED85" w14:textId="77777777" w:rsidR="00416CB6" w:rsidRPr="007021DF" w:rsidRDefault="00F16653" w:rsidP="00416CB6">
            <w:pPr>
              <w:pStyle w:val="TAH"/>
            </w:pPr>
            <w:r w:rsidRPr="007021DF">
              <w:t>Definition</w:t>
            </w:r>
          </w:p>
        </w:tc>
      </w:tr>
      <w:tr w:rsidR="00416CB6" w:rsidRPr="007021DF" w14:paraId="14996E7A" w14:textId="77777777" w:rsidTr="00416CB6">
        <w:trPr>
          <w:jc w:val="center"/>
          <w:trPrChange w:id="14" w:author="Boten, Farni [CTO]" w:date="2020-04-03T13:17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" w:author="Boten, Farni [CTO]" w:date="2020-04-03T13:17:00Z">
              <w:tcPr>
                <w:tcW w:w="1005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FAF48A3" w14:textId="77777777" w:rsidR="00416CB6" w:rsidRPr="007021DF" w:rsidRDefault="00F16653" w:rsidP="00416CB6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" w:author="Boten, Farni [CTO]" w:date="2020-04-03T13:17:00Z">
              <w:tcPr>
                <w:tcW w:w="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2826C96" w14:textId="77777777" w:rsidR="00416CB6" w:rsidRPr="007021DF" w:rsidRDefault="00F16653" w:rsidP="00416CB6">
            <w:pPr>
              <w:pStyle w:val="TAL"/>
              <w:rPr>
                <w:ins w:id="17" w:author="Boten, Farni [CTO]" w:date="2020-04-03T13:17:00Z"/>
              </w:rPr>
            </w:pPr>
            <w:ins w:id="18" w:author="Boten, Farni [CTO]" w:date="2020-04-03T13:18:00Z">
              <w:r>
                <w:t>string</w:t>
              </w:r>
            </w:ins>
          </w:p>
        </w:tc>
        <w:tc>
          <w:tcPr>
            <w:tcW w:w="376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9" w:author="Boten, Farni [CTO]" w:date="2020-04-03T13:1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08C6207" w14:textId="77777777" w:rsidR="00416CB6" w:rsidRPr="007021DF" w:rsidRDefault="00F16653" w:rsidP="00416CB6">
            <w:pPr>
              <w:pStyle w:val="TAL"/>
            </w:pPr>
            <w:r w:rsidRPr="007021DF">
              <w:t xml:space="preserve">See </w:t>
            </w:r>
            <w:r>
              <w:t>clause</w:t>
            </w:r>
            <w:r w:rsidRPr="007021DF">
              <w:rPr>
                <w:lang w:val="en-US" w:eastAsia="zh-CN"/>
              </w:rPr>
              <w:t> </w:t>
            </w:r>
            <w:r w:rsidRPr="007021DF">
              <w:t>6.1.1</w:t>
            </w:r>
          </w:p>
        </w:tc>
      </w:tr>
      <w:tr w:rsidR="00416CB6" w:rsidRPr="007021DF" w:rsidDel="00416CB6" w14:paraId="7E006D0D" w14:textId="77777777" w:rsidTr="00416CB6">
        <w:trPr>
          <w:gridAfter w:val="1"/>
          <w:wAfter w:w="672" w:type="pct"/>
          <w:jc w:val="center"/>
          <w:del w:id="20" w:author="Boten, Farni [CTO]" w:date="2020-04-03T13:18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0002E" w14:textId="77777777" w:rsidR="00416CB6" w:rsidRPr="007021DF" w:rsidDel="00416CB6" w:rsidRDefault="00843850" w:rsidP="00416CB6">
            <w:pPr>
              <w:pStyle w:val="TAL"/>
              <w:rPr>
                <w:del w:id="21" w:author="Boten, Farni [CTO]" w:date="2020-04-03T13:18:00Z"/>
              </w:rPr>
            </w:pPr>
          </w:p>
        </w:tc>
        <w:tc>
          <w:tcPr>
            <w:tcW w:w="376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83D7F4" w14:textId="77777777" w:rsidR="00416CB6" w:rsidRPr="007021DF" w:rsidDel="00416CB6" w:rsidRDefault="00843850" w:rsidP="00416CB6">
            <w:pPr>
              <w:pStyle w:val="TAL"/>
              <w:rPr>
                <w:del w:id="22" w:author="Boten, Farni [CTO]" w:date="2020-04-03T13:18:00Z"/>
              </w:rPr>
            </w:pPr>
          </w:p>
        </w:tc>
      </w:tr>
    </w:tbl>
    <w:p w14:paraId="71647B83" w14:textId="77777777" w:rsidR="009267D1" w:rsidRPr="007021DF" w:rsidRDefault="00843850" w:rsidP="009267D1"/>
    <w:p w14:paraId="36E35118" w14:textId="77777777" w:rsidR="00296DF7" w:rsidRDefault="00F16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49AACCFA" w14:textId="77777777" w:rsidR="009267D1" w:rsidRPr="007021DF" w:rsidRDefault="00F16653" w:rsidP="009267D1">
      <w:pPr>
        <w:pStyle w:val="Heading5"/>
      </w:pPr>
      <w:bookmarkStart w:id="23" w:name="_Toc25227254"/>
      <w:bookmarkStart w:id="24" w:name="_Toc34039597"/>
      <w:bookmarkStart w:id="25" w:name="_Toc36462269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.2</w:t>
      </w:r>
      <w:r w:rsidRPr="007021DF">
        <w:tab/>
        <w:t>Resource Definition</w:t>
      </w:r>
      <w:bookmarkEnd w:id="23"/>
      <w:bookmarkEnd w:id="24"/>
      <w:bookmarkEnd w:id="25"/>
    </w:p>
    <w:p w14:paraId="388662B2" w14:textId="77777777" w:rsidR="009267D1" w:rsidRPr="007021DF" w:rsidRDefault="00F16653" w:rsidP="009267D1">
      <w:r w:rsidRPr="007021DF">
        <w:t>Resource URI: {</w:t>
      </w:r>
      <w:proofErr w:type="spellStart"/>
      <w:r w:rsidRPr="007021DF">
        <w:t>apiRoot</w:t>
      </w:r>
      <w:proofErr w:type="spellEnd"/>
      <w:r w:rsidRPr="007021DF">
        <w:t>}/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r w:rsidRPr="007021DF">
        <w:t>-</w:t>
      </w:r>
      <w:r w:rsidRPr="007021DF">
        <w:rPr>
          <w:rFonts w:hint="eastAsia"/>
          <w:lang w:eastAsia="zh-CN"/>
        </w:rPr>
        <w:t>sms</w:t>
      </w:r>
      <w:proofErr w:type="spellEnd"/>
      <w:r w:rsidRPr="007021DF">
        <w:t>/</w:t>
      </w:r>
      <w:r>
        <w:rPr>
          <w:rFonts w:hint="eastAsia"/>
          <w:lang w:eastAsia="zh-CN"/>
        </w:rPr>
        <w:t>&lt;</w:t>
      </w:r>
      <w:proofErr w:type="spellStart"/>
      <w:r w:rsidRPr="007021DF">
        <w:rPr>
          <w:rFonts w:hint="eastAsia"/>
          <w:lang w:eastAsia="zh-CN"/>
        </w:rPr>
        <w:t>apiVersion</w:t>
      </w:r>
      <w:proofErr w:type="spellEnd"/>
      <w:r>
        <w:rPr>
          <w:rFonts w:hint="eastAsia"/>
          <w:lang w:eastAsia="zh-CN"/>
        </w:rPr>
        <w:t>&gt;</w:t>
      </w:r>
      <w:r w:rsidRPr="007021DF">
        <w:t>/</w:t>
      </w:r>
      <w:proofErr w:type="spellStart"/>
      <w:r w:rsidRPr="007021DF">
        <w:rPr>
          <w:rFonts w:hint="eastAsia"/>
          <w:lang w:eastAsia="zh-CN"/>
        </w:rPr>
        <w:t>ue</w:t>
      </w:r>
      <w:proofErr w:type="spellEnd"/>
      <w:r w:rsidRPr="007021DF">
        <w:rPr>
          <w:rFonts w:hint="eastAsia"/>
          <w:lang w:eastAsia="zh-CN"/>
        </w:rPr>
        <w:t>-contexts/{</w:t>
      </w:r>
      <w:proofErr w:type="spellStart"/>
      <w:r w:rsidRPr="007021DF">
        <w:rPr>
          <w:rFonts w:hint="eastAsia"/>
          <w:lang w:eastAsia="zh-CN"/>
        </w:rPr>
        <w:t>supi</w:t>
      </w:r>
      <w:proofErr w:type="spellEnd"/>
      <w:r w:rsidRPr="007021DF">
        <w:rPr>
          <w:rFonts w:hint="eastAsia"/>
          <w:lang w:eastAsia="zh-CN"/>
        </w:rPr>
        <w:t>}</w:t>
      </w:r>
      <w:r w:rsidRPr="007021DF" w:rsidDel="00F5567D">
        <w:rPr>
          <w:b/>
        </w:rPr>
        <w:t xml:space="preserve"> </w:t>
      </w:r>
    </w:p>
    <w:p w14:paraId="16851245" w14:textId="77777777" w:rsidR="009267D1" w:rsidRPr="007021DF" w:rsidRDefault="00F16653" w:rsidP="009267D1">
      <w:pPr>
        <w:rPr>
          <w:rFonts w:ascii="Arial" w:hAnsi="Arial" w:cs="Arial"/>
        </w:rPr>
      </w:pPr>
      <w:r w:rsidRPr="007021DF">
        <w:t>This resource shall support the resource URI variables defined in table 6.1.3.</w:t>
      </w:r>
      <w:r w:rsidRPr="007021DF">
        <w:rPr>
          <w:rFonts w:hint="eastAsia"/>
          <w:lang w:eastAsia="zh-CN"/>
        </w:rPr>
        <w:t>3</w:t>
      </w:r>
      <w:r w:rsidRPr="007021DF">
        <w:t>.2-1</w:t>
      </w:r>
      <w:r w:rsidRPr="007021DF">
        <w:rPr>
          <w:rFonts w:ascii="Arial" w:hAnsi="Arial" w:cs="Arial"/>
        </w:rPr>
        <w:t>.</w:t>
      </w:r>
    </w:p>
    <w:p w14:paraId="0A1A9F1C" w14:textId="77777777" w:rsidR="009267D1" w:rsidRPr="007021DF" w:rsidRDefault="00F16653" w:rsidP="009267D1">
      <w:pPr>
        <w:pStyle w:val="TH"/>
        <w:rPr>
          <w:rFonts w:cs="Arial"/>
        </w:rPr>
      </w:pPr>
      <w:r w:rsidRPr="007021DF"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6" w:author="Boten, Farni [CTO]" w:date="2020-04-03T13:29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1"/>
        <w:gridCol w:w="1628"/>
        <w:gridCol w:w="5179"/>
        <w:gridCol w:w="1628"/>
        <w:tblGridChange w:id="27">
          <w:tblGrid>
            <w:gridCol w:w="1061"/>
            <w:gridCol w:w="904"/>
            <w:gridCol w:w="5903"/>
            <w:gridCol w:w="1909"/>
            <w:gridCol w:w="7812"/>
          </w:tblGrid>
        </w:tblGridChange>
      </w:tblGrid>
      <w:tr w:rsidR="0056154F" w:rsidRPr="007021DF" w14:paraId="17422036" w14:textId="77777777" w:rsidTr="0056154F">
        <w:trPr>
          <w:jc w:val="center"/>
          <w:trPrChange w:id="28" w:author="Boten, Farni [CTO]" w:date="2020-04-03T13:29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29" w:author="Boten, Farni [CTO]" w:date="2020-04-03T13:29:00Z">
              <w:tcPr>
                <w:tcW w:w="1005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3A56B7EF" w14:textId="77777777" w:rsidR="0056154F" w:rsidRPr="007021DF" w:rsidRDefault="00F16653" w:rsidP="00416CB6">
            <w:pPr>
              <w:pStyle w:val="TAH"/>
            </w:pPr>
            <w:r w:rsidRPr="007021DF">
              <w:t>Name</w:t>
            </w:r>
          </w:p>
        </w:tc>
        <w:tc>
          <w:tcPr>
            <w:tcW w:w="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30" w:author="Boten, Farni [CTO]" w:date="2020-04-03T13:29:00Z">
              <w:tcPr>
                <w:tcW w:w="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2BDB1F98" w14:textId="77777777" w:rsidR="0056154F" w:rsidRPr="007021DF" w:rsidRDefault="00F16653" w:rsidP="00416CB6">
            <w:pPr>
              <w:pStyle w:val="TAH"/>
              <w:rPr>
                <w:ins w:id="31" w:author="Boten, Farni [CTO]" w:date="2020-04-03T13:29:00Z"/>
              </w:rPr>
            </w:pPr>
            <w:ins w:id="32" w:author="Boten, Farni [CTO]" w:date="2020-04-03T13:29:00Z">
              <w:r>
                <w:t>Data type</w:t>
              </w:r>
            </w:ins>
          </w:p>
        </w:tc>
        <w:tc>
          <w:tcPr>
            <w:tcW w:w="358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33" w:author="Boten, Farni [CTO]" w:date="2020-04-03T13:2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1057E6E9" w14:textId="77777777" w:rsidR="0056154F" w:rsidRPr="007021DF" w:rsidRDefault="00F16653" w:rsidP="00416CB6">
            <w:pPr>
              <w:pStyle w:val="TAH"/>
            </w:pPr>
            <w:r w:rsidRPr="007021DF">
              <w:t>Definition</w:t>
            </w:r>
          </w:p>
        </w:tc>
      </w:tr>
      <w:tr w:rsidR="0056154F" w:rsidRPr="007021DF" w14:paraId="1A95096A" w14:textId="77777777" w:rsidTr="0056154F">
        <w:trPr>
          <w:jc w:val="center"/>
          <w:trPrChange w:id="34" w:author="Boten, Farni [CTO]" w:date="2020-04-03T13:29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5" w:author="Boten, Farni [CTO]" w:date="2020-04-03T13:29:00Z">
              <w:tcPr>
                <w:tcW w:w="1005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EDA677F" w14:textId="77777777" w:rsidR="0056154F" w:rsidRPr="007021DF" w:rsidRDefault="00F16653" w:rsidP="00416CB6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6" w:author="Boten, Farni [CTO]" w:date="2020-04-03T13:29:00Z">
              <w:tcPr>
                <w:tcW w:w="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BC14F98" w14:textId="77777777" w:rsidR="0056154F" w:rsidRPr="007021DF" w:rsidRDefault="00F16653" w:rsidP="00416CB6">
            <w:pPr>
              <w:pStyle w:val="TAL"/>
              <w:rPr>
                <w:ins w:id="37" w:author="Boten, Farni [CTO]" w:date="2020-04-03T13:29:00Z"/>
              </w:rPr>
            </w:pPr>
            <w:ins w:id="38" w:author="Boten, Farni [CTO]" w:date="2020-04-03T13:29:00Z">
              <w:r>
                <w:t>string</w:t>
              </w:r>
            </w:ins>
          </w:p>
        </w:tc>
        <w:tc>
          <w:tcPr>
            <w:tcW w:w="358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9" w:author="Boten, Farni [CTO]" w:date="2020-04-03T13:2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2177FF7" w14:textId="77777777" w:rsidR="0056154F" w:rsidRPr="007021DF" w:rsidRDefault="00F16653" w:rsidP="00416CB6">
            <w:pPr>
              <w:pStyle w:val="TAL"/>
            </w:pPr>
            <w:r w:rsidRPr="007021DF">
              <w:t xml:space="preserve">See </w:t>
            </w:r>
            <w:r>
              <w:t>clause</w:t>
            </w:r>
            <w:r w:rsidRPr="007021DF">
              <w:rPr>
                <w:lang w:val="en-US" w:eastAsia="zh-CN"/>
              </w:rPr>
              <w:t> </w:t>
            </w:r>
            <w:r w:rsidRPr="007021DF">
              <w:t>6.1.1</w:t>
            </w:r>
          </w:p>
        </w:tc>
      </w:tr>
      <w:tr w:rsidR="0056154F" w:rsidRPr="007021DF" w14:paraId="6097C96F" w14:textId="77777777" w:rsidTr="0056154F">
        <w:trPr>
          <w:jc w:val="center"/>
          <w:trPrChange w:id="40" w:author="Boten, Farni [CTO]" w:date="2020-04-03T13:29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1" w:author="Boten, Farni [CTO]" w:date="2020-04-03T13:29:00Z">
              <w:tcPr>
                <w:tcW w:w="1005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296E373" w14:textId="77777777" w:rsidR="0056154F" w:rsidRPr="007021DF" w:rsidRDefault="00F16653" w:rsidP="00416CB6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" w:author="Boten, Farni [CTO]" w:date="2020-04-03T13:29:00Z">
              <w:tcPr>
                <w:tcW w:w="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1A0989B" w14:textId="77777777" w:rsidR="0056154F" w:rsidRPr="007021DF" w:rsidRDefault="00F16653" w:rsidP="00416CB6">
            <w:pPr>
              <w:pStyle w:val="TAL"/>
              <w:rPr>
                <w:ins w:id="43" w:author="Boten, Farni [CTO]" w:date="2020-04-03T13:29:00Z"/>
              </w:rPr>
            </w:pPr>
            <w:proofErr w:type="spellStart"/>
            <w:ins w:id="44" w:author="Boten, Farni [CTO]" w:date="2020-04-03T13:29:00Z">
              <w:r>
                <w:t>Supi</w:t>
              </w:r>
              <w:proofErr w:type="spellEnd"/>
            </w:ins>
          </w:p>
        </w:tc>
        <w:tc>
          <w:tcPr>
            <w:tcW w:w="358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5" w:author="Boten, Farni [CTO]" w:date="2020-04-03T13:2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90B4661" w14:textId="77777777" w:rsidR="0056154F" w:rsidRPr="007021DF" w:rsidRDefault="00F16653" w:rsidP="00416CB6">
            <w:pPr>
              <w:pStyle w:val="TAL"/>
            </w:pPr>
            <w:r w:rsidRPr="007021DF">
              <w:t>Represents the Subscription Permanent Identifier (see 3GPP TS 23.501 [2] clause 5.9.2)</w:t>
            </w:r>
          </w:p>
        </w:tc>
      </w:tr>
      <w:tr w:rsidR="0056154F" w:rsidRPr="007021DF" w:rsidDel="0056154F" w14:paraId="478FFC4F" w14:textId="77777777" w:rsidTr="0056154F">
        <w:trPr>
          <w:gridAfter w:val="1"/>
          <w:wAfter w:w="857" w:type="pct"/>
          <w:jc w:val="center"/>
          <w:del w:id="46" w:author="Boten, Farni [CTO]" w:date="2020-04-03T13:2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78B21" w14:textId="77777777" w:rsidR="0056154F" w:rsidRPr="007021DF" w:rsidDel="0056154F" w:rsidRDefault="00843850" w:rsidP="00416CB6">
            <w:pPr>
              <w:pStyle w:val="TAL"/>
              <w:rPr>
                <w:del w:id="47" w:author="Boten, Farni [CTO]" w:date="2020-04-03T13:29:00Z"/>
              </w:rPr>
            </w:pPr>
          </w:p>
        </w:tc>
        <w:tc>
          <w:tcPr>
            <w:tcW w:w="358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4148BB" w14:textId="77777777" w:rsidR="0056154F" w:rsidRPr="007021DF" w:rsidDel="0056154F" w:rsidRDefault="00843850" w:rsidP="00416CB6">
            <w:pPr>
              <w:pStyle w:val="TAL"/>
              <w:rPr>
                <w:del w:id="48" w:author="Boten, Farni [CTO]" w:date="2020-04-03T13:29:00Z"/>
              </w:rPr>
            </w:pPr>
          </w:p>
        </w:tc>
      </w:tr>
    </w:tbl>
    <w:p w14:paraId="79CF3C63" w14:textId="77777777" w:rsidR="009267D1" w:rsidRPr="007021DF" w:rsidRDefault="00843850" w:rsidP="009267D1"/>
    <w:p w14:paraId="1E4C8C11" w14:textId="77777777" w:rsidR="00296DF7" w:rsidRDefault="00F16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296D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9383926">
      <w:numFmt w:val="decimal"/>
      <w:lvlText w:val=""/>
      <w:lvlJc w:val="left"/>
    </w:lvl>
    <w:lvl w:ilvl="2" w:tplc="F5E84EB4">
      <w:numFmt w:val="decimal"/>
      <w:lvlText w:val=""/>
      <w:lvlJc w:val="left"/>
    </w:lvl>
    <w:lvl w:ilvl="3" w:tplc="C4C42556">
      <w:numFmt w:val="decimal"/>
      <w:lvlText w:val=""/>
      <w:lvlJc w:val="left"/>
    </w:lvl>
    <w:lvl w:ilvl="4" w:tplc="D3B69EEC">
      <w:numFmt w:val="decimal"/>
      <w:lvlText w:val=""/>
      <w:lvlJc w:val="left"/>
    </w:lvl>
    <w:lvl w:ilvl="5" w:tplc="472A9FDA">
      <w:numFmt w:val="decimal"/>
      <w:lvlText w:val=""/>
      <w:lvlJc w:val="left"/>
    </w:lvl>
    <w:lvl w:ilvl="6" w:tplc="1DBC1524">
      <w:numFmt w:val="decimal"/>
      <w:lvlText w:val=""/>
      <w:lvlJc w:val="left"/>
    </w:lvl>
    <w:lvl w:ilvl="7" w:tplc="5364B73A">
      <w:numFmt w:val="decimal"/>
      <w:lvlText w:val=""/>
      <w:lvlJc w:val="left"/>
    </w:lvl>
    <w:lvl w:ilvl="8" w:tplc="A12206A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6DF7"/>
    <w:rsid w:val="00296DF7"/>
    <w:rsid w:val="00843850"/>
    <w:rsid w:val="00F1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A99E3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9267D1"/>
    <w:rPr>
      <w:lang w:eastAsia="en-US"/>
    </w:rPr>
  </w:style>
  <w:style w:type="paragraph" w:customStyle="1" w:styleId="TempNote">
    <w:name w:val="TempNote"/>
    <w:basedOn w:val="Normal"/>
    <w:qFormat/>
    <w:rsid w:val="009267D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267D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9267D1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9267D1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9267D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9267D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9267D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267D1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9267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locked/>
    <w:rsid w:val="009267D1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9267D1"/>
    <w:rPr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67D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locked/>
    <w:rsid w:val="009267D1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locked/>
    <w:rsid w:val="009267D1"/>
    <w:rPr>
      <w:lang w:eastAsia="en-US"/>
    </w:rPr>
  </w:style>
  <w:style w:type="character" w:customStyle="1" w:styleId="NOZchn">
    <w:name w:val="NO Zchn"/>
    <w:rsid w:val="009267D1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F16653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3</cp:revision>
  <dcterms:created xsi:type="dcterms:W3CDTF">2020-04-03T18:32:00Z</dcterms:created>
  <dcterms:modified xsi:type="dcterms:W3CDTF">2020-04-06T15:44:00Z</dcterms:modified>
</cp:coreProperties>
</file>